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702A0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702A0">
        <w:rPr>
          <w:b/>
          <w:noProof/>
          <w:sz w:val="24"/>
        </w:rPr>
        <w:t>94-e</w:t>
      </w:r>
      <w:r>
        <w:rPr>
          <w:b/>
          <w:i/>
          <w:noProof/>
          <w:sz w:val="28"/>
        </w:rPr>
        <w:tab/>
      </w:r>
      <w:r w:rsidR="006702A0">
        <w:rPr>
          <w:b/>
          <w:i/>
          <w:noProof/>
          <w:sz w:val="28"/>
        </w:rPr>
        <w:t>R4-20</w:t>
      </w:r>
      <w:r w:rsidR="0089774D">
        <w:rPr>
          <w:b/>
          <w:i/>
          <w:noProof/>
          <w:sz w:val="28"/>
        </w:rPr>
        <w:t>00852</w:t>
      </w:r>
    </w:p>
    <w:p w:rsidR="001E41F3" w:rsidRDefault="006702A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396184">
        <w:rPr>
          <w:b/>
          <w:noProof/>
          <w:sz w:val="24"/>
        </w:rPr>
        <w:t>24</w:t>
      </w:r>
      <w:r w:rsidRPr="006702A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2501E">
        <w:rPr>
          <w:b/>
          <w:noProof/>
          <w:sz w:val="24"/>
        </w:rPr>
        <w:t>6</w:t>
      </w:r>
      <w:r w:rsidRPr="006702A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702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9774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0241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702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70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702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ind w:left="100"/>
              <w:rPr>
                <w:noProof/>
              </w:rPr>
            </w:pPr>
            <w:r w:rsidRPr="006702A0">
              <w:t>Maintenance on the UE BW for n92 and n94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702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70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NR_FDD_bands_varduplex-Core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702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table 5.3.5-1 of TS 38101.1, for band n92 and n94 15/20MHz UE bandwidth is only applicable for DL, which is not correct.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elete note 3 for n92 and n94.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Symmetric UE bandwidth 15/20MHz between DL and UL is not supported on n92 and n94.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702A0" w:rsidRPr="00584949" w:rsidRDefault="006702A0" w:rsidP="006702A0">
      <w:pPr>
        <w:pStyle w:val="Heading2"/>
        <w:rPr>
          <w:rStyle w:val="Strong"/>
          <w:color w:val="C00000"/>
          <w:lang w:eastAsia="zh-CN"/>
        </w:rPr>
      </w:pPr>
      <w:r w:rsidRPr="00584949">
        <w:rPr>
          <w:rStyle w:val="Strong"/>
          <w:rFonts w:hint="eastAsia"/>
          <w:color w:val="C00000"/>
          <w:lang w:eastAsia="zh-CN"/>
        </w:rPr>
        <w:lastRenderedPageBreak/>
        <w:t>&lt;</w:t>
      </w:r>
      <w:r>
        <w:rPr>
          <w:rStyle w:val="Strong"/>
          <w:color w:val="C00000"/>
          <w:lang w:eastAsia="zh-CN"/>
        </w:rPr>
        <w:t>&lt;Start of Change1</w:t>
      </w:r>
      <w:r w:rsidRPr="00584949">
        <w:rPr>
          <w:rStyle w:val="Strong"/>
          <w:color w:val="C00000"/>
          <w:lang w:eastAsia="zh-CN"/>
        </w:rPr>
        <w:t>&gt;&gt;</w:t>
      </w:r>
    </w:p>
    <w:p w:rsidR="006702A0" w:rsidRPr="001C0CC4" w:rsidRDefault="006702A0" w:rsidP="006702A0">
      <w:pPr>
        <w:pStyle w:val="Heading3"/>
        <w:ind w:left="0" w:firstLine="0"/>
      </w:pPr>
      <w:bookmarkStart w:id="3" w:name="_Toc21344198"/>
      <w:bookmarkStart w:id="4" w:name="_Toc29801682"/>
      <w:bookmarkStart w:id="5" w:name="_Toc29802106"/>
      <w:bookmarkStart w:id="6" w:name="_Toc29802731"/>
      <w:r w:rsidRPr="001C0CC4">
        <w:t>5.3.5</w:t>
      </w:r>
      <w:r w:rsidRPr="001C0CC4">
        <w:tab/>
        <w:t>UE channel bandwidth per operating band</w:t>
      </w:r>
      <w:bookmarkEnd w:id="3"/>
      <w:bookmarkEnd w:id="4"/>
      <w:bookmarkEnd w:id="5"/>
      <w:bookmarkEnd w:id="6"/>
    </w:p>
    <w:p w:rsidR="006702A0" w:rsidRPr="001C0CC4" w:rsidRDefault="006702A0" w:rsidP="006702A0">
      <w:pPr>
        <w:rPr>
          <w:rFonts w:eastAsia="Yu Mincho"/>
        </w:rPr>
      </w:pPr>
      <w:r w:rsidRPr="001C0CC4">
        <w:rPr>
          <w:rFonts w:eastAsia="Yu Mincho"/>
        </w:rP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 w:rsidR="006702A0" w:rsidRPr="001C0CC4" w:rsidRDefault="006702A0" w:rsidP="006702A0">
      <w:pPr>
        <w:rPr>
          <w:rFonts w:eastAsia="Yu Mincho"/>
        </w:rPr>
      </w:pPr>
    </w:p>
    <w:p w:rsidR="006702A0" w:rsidRPr="001C0CC4" w:rsidRDefault="006702A0" w:rsidP="006702A0">
      <w:pPr>
        <w:pStyle w:val="TH"/>
        <w:rPr>
          <w:rFonts w:eastAsia="Yu Mincho"/>
        </w:rPr>
      </w:pPr>
      <w:r w:rsidRPr="001C0CC4">
        <w:rPr>
          <w:rFonts w:eastAsia="Yu Mincho"/>
        </w:rPr>
        <w:t>Table 5.3.5-1 Channel bandwidths for each NR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587"/>
        <w:gridCol w:w="308"/>
        <w:gridCol w:w="307"/>
        <w:gridCol w:w="656"/>
        <w:gridCol w:w="641"/>
        <w:gridCol w:w="641"/>
        <w:gridCol w:w="641"/>
        <w:gridCol w:w="625"/>
        <w:gridCol w:w="625"/>
        <w:gridCol w:w="631"/>
        <w:gridCol w:w="631"/>
        <w:gridCol w:w="631"/>
        <w:gridCol w:w="631"/>
        <w:gridCol w:w="715"/>
        <w:gridCol w:w="646"/>
      </w:tblGrid>
      <w:tr w:rsidR="006702A0" w:rsidRPr="001C0CC4" w:rsidTr="00786F17">
        <w:trPr>
          <w:trHeight w:val="225"/>
          <w:tblHeader/>
          <w:jc w:val="center"/>
        </w:trPr>
        <w:tc>
          <w:tcPr>
            <w:tcW w:w="0" w:type="auto"/>
          </w:tcPr>
          <w:p w:rsidR="006702A0" w:rsidRPr="001C0CC4" w:rsidRDefault="006702A0" w:rsidP="00786F17">
            <w:pPr>
              <w:pStyle w:val="TAH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H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gridSpan w:val="13"/>
          </w:tcPr>
          <w:p w:rsidR="006702A0" w:rsidRPr="001C0CC4" w:rsidRDefault="006702A0" w:rsidP="00786F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NR band / SCS / UE Channel bandwidth</w:t>
            </w:r>
          </w:p>
        </w:tc>
      </w:tr>
      <w:tr w:rsidR="006702A0" w:rsidRPr="001C0CC4" w:rsidTr="00786F17">
        <w:trPr>
          <w:trHeight w:val="225"/>
          <w:tblHeader/>
          <w:jc w:val="center"/>
        </w:trPr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NR Band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SCS</w:t>
            </w:r>
          </w:p>
          <w:p w:rsidR="006702A0" w:rsidRPr="001C0CC4" w:rsidRDefault="006702A0" w:rsidP="00786F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kHz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702A0" w:rsidRPr="001C0CC4" w:rsidRDefault="006702A0" w:rsidP="00786F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10</w:t>
            </w:r>
            <w:r w:rsidRPr="001C0CC4">
              <w:rPr>
                <w:rFonts w:eastAsia="Yu Mincho"/>
                <w:vertAlign w:val="superscript"/>
              </w:rPr>
              <w:t>1,2</w:t>
            </w:r>
            <w:r w:rsidRPr="001C0CC4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  <w:r w:rsidRPr="001C0CC4">
              <w:rPr>
                <w:rFonts w:eastAsia="Yu Mincho"/>
                <w:vertAlign w:val="superscript"/>
              </w:rPr>
              <w:t>2</w:t>
            </w:r>
            <w:r w:rsidRPr="001C0CC4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20</w:t>
            </w:r>
            <w:r w:rsidRPr="001C0CC4">
              <w:rPr>
                <w:rFonts w:eastAsia="Yu Mincho"/>
                <w:vertAlign w:val="superscript"/>
              </w:rPr>
              <w:t>2</w:t>
            </w:r>
            <w:r w:rsidRPr="001C0CC4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25</w:t>
            </w:r>
            <w:r w:rsidRPr="001C0CC4">
              <w:rPr>
                <w:rFonts w:eastAsia="Yu Mincho"/>
                <w:vertAlign w:val="superscript"/>
              </w:rPr>
              <w:t>2</w:t>
            </w:r>
            <w:r w:rsidRPr="001C0CC4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 MHz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40 MHz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50 MHz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 MHz</w:t>
            </w: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7</w:t>
            </w:r>
            <w:r w:rsidRPr="00414DAE">
              <w:rPr>
                <w:rFonts w:eastAsia="Yu Mincho"/>
              </w:rPr>
              <w:t>0 MHz</w:t>
            </w:r>
          </w:p>
        </w:tc>
        <w:tc>
          <w:tcPr>
            <w:tcW w:w="0" w:type="auto"/>
            <w:vAlign w:val="center"/>
          </w:tcPr>
          <w:p w:rsidR="006702A0" w:rsidRPr="00414DAE" w:rsidRDefault="006702A0" w:rsidP="00786F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80 MHz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90 MHz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100 MHz</w:t>
            </w: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ascii="Calibri" w:eastAsia="Yu Mincho" w:hAnsi="Calibri"/>
                <w:sz w:val="22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n12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n14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n18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MS Mincho" w:hint="eastAsia"/>
                <w:lang w:val="en-US" w:eastAsia="ja-JP"/>
              </w:rPr>
              <w:t>15</w:t>
            </w:r>
          </w:p>
        </w:tc>
        <w:tc>
          <w:tcPr>
            <w:tcW w:w="0" w:type="auto"/>
            <w:gridSpan w:val="2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MS Mincho" w:hint="eastAsia"/>
                <w:lang w:val="en-US" w:eastAsia="ja-JP"/>
              </w:rPr>
              <w:t>30</w:t>
            </w:r>
          </w:p>
        </w:tc>
        <w:tc>
          <w:tcPr>
            <w:tcW w:w="0" w:type="auto"/>
            <w:gridSpan w:val="2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MS Mincho" w:hint="eastAsia"/>
                <w:lang w:val="en-US" w:eastAsia="ja-JP"/>
              </w:rPr>
              <w:t>60</w:t>
            </w:r>
          </w:p>
        </w:tc>
        <w:tc>
          <w:tcPr>
            <w:tcW w:w="0" w:type="auto"/>
            <w:gridSpan w:val="2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n20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n25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n28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n29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n30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n34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n38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n39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n40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n41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n48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5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414DAE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  <w:r>
              <w:rPr>
                <w:rFonts w:eastAsia="Yu Mincho"/>
                <w:vertAlign w:val="superscript"/>
              </w:rPr>
              <w:t>,4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414DAE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  <w:r>
              <w:rPr>
                <w:rFonts w:eastAsia="Yu Mincho"/>
                <w:vertAlign w:val="superscript"/>
              </w:rPr>
              <w:t>,4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n50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n51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n65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n66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n70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n71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n74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n75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n76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n77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E04269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  <w:r w:rsidRPr="00E04269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0" w:type="auto"/>
            <w:vAlign w:val="center"/>
          </w:tcPr>
          <w:p w:rsidR="006702A0" w:rsidRPr="00414DAE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E04269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E04269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  <w:r w:rsidRPr="00E04269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0" w:type="auto"/>
            <w:vAlign w:val="center"/>
          </w:tcPr>
          <w:p w:rsidR="006702A0" w:rsidRPr="00414DAE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E04269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n78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E04269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E04269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E04269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E04269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  <w:r w:rsidRPr="00E04269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0" w:type="auto"/>
            <w:vAlign w:val="center"/>
          </w:tcPr>
          <w:p w:rsidR="006702A0" w:rsidRPr="00E04269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E04269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E04269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  <w:r w:rsidRPr="00E04269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0" w:type="auto"/>
            <w:vAlign w:val="center"/>
          </w:tcPr>
          <w:p w:rsidR="006702A0" w:rsidRPr="00E04269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E04269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n79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n80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n81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n82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n83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n84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n86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等线" w:hint="eastAsia"/>
                <w:lang w:eastAsia="zh-CN"/>
              </w:rPr>
              <w:t>n89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n90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414DAE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414DAE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等线"/>
                <w:lang w:eastAsia="zh-CN"/>
              </w:rPr>
            </w:pPr>
            <w:r>
              <w:rPr>
                <w:rFonts w:eastAsia="Yu Mincho"/>
              </w:rPr>
              <w:t>n91</w:t>
            </w:r>
          </w:p>
        </w:tc>
        <w:tc>
          <w:tcPr>
            <w:tcW w:w="0" w:type="auto"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:rsidR="006702A0" w:rsidRPr="00414DAE" w:rsidRDefault="006702A0" w:rsidP="00786F17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414DAE" w:rsidRDefault="006702A0" w:rsidP="00786F17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8</w:t>
            </w:r>
          </w:p>
        </w:tc>
        <w:tc>
          <w:tcPr>
            <w:tcW w:w="0" w:type="auto"/>
            <w:vAlign w:val="center"/>
          </w:tcPr>
          <w:p w:rsidR="006702A0" w:rsidRPr="00414DAE" w:rsidRDefault="006702A0" w:rsidP="00786F17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等线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414DAE" w:rsidRDefault="006702A0" w:rsidP="00786F17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:rsidR="006702A0" w:rsidRPr="00414DAE" w:rsidRDefault="006702A0" w:rsidP="00786F17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:rsidR="006702A0" w:rsidRPr="00414DAE" w:rsidRDefault="006702A0" w:rsidP="00786F17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等线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414DAE" w:rsidRDefault="006702A0" w:rsidP="00786F17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:rsidR="006702A0" w:rsidRPr="00414DAE" w:rsidRDefault="006702A0" w:rsidP="00786F17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:rsidR="006702A0" w:rsidRPr="00414DAE" w:rsidRDefault="006702A0" w:rsidP="00786F17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等线"/>
                <w:lang w:eastAsia="zh-CN"/>
              </w:rPr>
            </w:pPr>
            <w:r>
              <w:rPr>
                <w:rFonts w:eastAsia="Yu Mincho"/>
              </w:rPr>
              <w:t>n92</w:t>
            </w:r>
          </w:p>
        </w:tc>
        <w:tc>
          <w:tcPr>
            <w:tcW w:w="0" w:type="auto"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:rsidR="006702A0" w:rsidRPr="00414DAE" w:rsidRDefault="006702A0" w:rsidP="00786F17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414DAE" w:rsidRDefault="006702A0" w:rsidP="00786F17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414DAE" w:rsidRDefault="006702A0" w:rsidP="00786F17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  <w:del w:id="7" w:author="Huawei" w:date="2020-02-10T10:39:00Z">
              <w:r w:rsidDel="006702A0">
                <w:rPr>
                  <w:rFonts w:eastAsia="Yu Mincho"/>
                  <w:vertAlign w:val="superscript"/>
                </w:rPr>
                <w:delText>3</w:delText>
              </w:r>
            </w:del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del w:id="8" w:author="Huawei" w:date="2020-02-10T10:39:00Z">
              <w:r w:rsidDel="006702A0">
                <w:rPr>
                  <w:rFonts w:eastAsia="Yu Mincho"/>
                  <w:vertAlign w:val="superscript"/>
                </w:rPr>
                <w:delText>3</w:delText>
              </w:r>
            </w:del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等线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414DAE" w:rsidRDefault="006702A0" w:rsidP="00786F17">
            <w:pPr>
              <w:pStyle w:val="TAC"/>
              <w:keepNext w:val="0"/>
            </w:pPr>
          </w:p>
        </w:tc>
        <w:tc>
          <w:tcPr>
            <w:tcW w:w="0" w:type="auto"/>
          </w:tcPr>
          <w:p w:rsidR="006702A0" w:rsidRPr="00414DAE" w:rsidRDefault="006702A0" w:rsidP="00786F17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414DAE" w:rsidRDefault="006702A0" w:rsidP="00786F17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  <w:del w:id="9" w:author="Huawei" w:date="2020-02-10T10:39:00Z">
              <w:r w:rsidDel="006702A0">
                <w:rPr>
                  <w:rFonts w:eastAsia="Yu Mincho"/>
                  <w:vertAlign w:val="superscript"/>
                </w:rPr>
                <w:delText>3</w:delText>
              </w:r>
            </w:del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del w:id="10" w:author="Huawei" w:date="2020-02-10T10:39:00Z">
              <w:r w:rsidDel="006702A0">
                <w:rPr>
                  <w:rFonts w:eastAsia="Yu Mincho"/>
                  <w:vertAlign w:val="superscript"/>
                </w:rPr>
                <w:delText>3</w:delText>
              </w:r>
            </w:del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等线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414DAE" w:rsidRDefault="006702A0" w:rsidP="00786F17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:rsidR="006702A0" w:rsidRPr="00414DAE" w:rsidRDefault="006702A0" w:rsidP="00786F17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:rsidR="006702A0" w:rsidRPr="00414DAE" w:rsidRDefault="006702A0" w:rsidP="00786F17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等线"/>
                <w:lang w:eastAsia="zh-CN"/>
              </w:rPr>
            </w:pPr>
            <w:r>
              <w:rPr>
                <w:rFonts w:eastAsia="Yu Mincho"/>
              </w:rPr>
              <w:t>n93</w:t>
            </w:r>
          </w:p>
        </w:tc>
        <w:tc>
          <w:tcPr>
            <w:tcW w:w="0" w:type="auto"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:rsidR="006702A0" w:rsidRPr="00414DAE" w:rsidRDefault="006702A0" w:rsidP="00786F17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414DAE" w:rsidRDefault="006702A0" w:rsidP="00786F17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8</w:t>
            </w:r>
          </w:p>
        </w:tc>
        <w:tc>
          <w:tcPr>
            <w:tcW w:w="0" w:type="auto"/>
            <w:vAlign w:val="center"/>
          </w:tcPr>
          <w:p w:rsidR="006702A0" w:rsidRPr="00414DAE" w:rsidRDefault="006702A0" w:rsidP="00786F17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等线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414DAE" w:rsidRDefault="006702A0" w:rsidP="00786F17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:rsidR="006702A0" w:rsidRPr="00414DAE" w:rsidRDefault="006702A0" w:rsidP="00786F17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:rsidR="006702A0" w:rsidRPr="00414DAE" w:rsidRDefault="006702A0" w:rsidP="00786F17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等线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414DAE" w:rsidRDefault="006702A0" w:rsidP="00786F17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:rsidR="006702A0" w:rsidRPr="00414DAE" w:rsidRDefault="006702A0" w:rsidP="00786F17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:rsidR="006702A0" w:rsidRPr="00414DAE" w:rsidRDefault="006702A0" w:rsidP="00786F17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等线"/>
                <w:lang w:eastAsia="zh-CN"/>
              </w:rPr>
            </w:pPr>
            <w:r>
              <w:rPr>
                <w:rFonts w:eastAsia="Yu Mincho"/>
              </w:rPr>
              <w:t>n94</w:t>
            </w:r>
          </w:p>
        </w:tc>
        <w:tc>
          <w:tcPr>
            <w:tcW w:w="0" w:type="auto"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:rsidR="006702A0" w:rsidRPr="00414DAE" w:rsidRDefault="006702A0" w:rsidP="00786F17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414DAE" w:rsidRDefault="006702A0" w:rsidP="00786F17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414DAE" w:rsidRDefault="006702A0" w:rsidP="00786F17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  <w:del w:id="11" w:author="Huawei" w:date="2020-02-10T10:40:00Z">
              <w:r w:rsidDel="006702A0">
                <w:rPr>
                  <w:rFonts w:eastAsia="Yu Mincho"/>
                  <w:vertAlign w:val="superscript"/>
                </w:rPr>
                <w:delText>3</w:delText>
              </w:r>
            </w:del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del w:id="12" w:author="Huawei" w:date="2020-02-10T10:40:00Z">
              <w:r w:rsidDel="006702A0">
                <w:rPr>
                  <w:rFonts w:eastAsia="Yu Mincho"/>
                  <w:vertAlign w:val="superscript"/>
                </w:rPr>
                <w:delText>3</w:delText>
              </w:r>
            </w:del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等线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414DAE" w:rsidRDefault="006702A0" w:rsidP="00786F17">
            <w:pPr>
              <w:pStyle w:val="TAC"/>
              <w:keepNext w:val="0"/>
            </w:pPr>
          </w:p>
        </w:tc>
        <w:tc>
          <w:tcPr>
            <w:tcW w:w="0" w:type="auto"/>
          </w:tcPr>
          <w:p w:rsidR="006702A0" w:rsidRPr="00414DAE" w:rsidRDefault="006702A0" w:rsidP="00786F17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414DAE" w:rsidRDefault="006702A0" w:rsidP="00786F17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  <w:del w:id="13" w:author="Huawei" w:date="2020-02-10T10:40:00Z">
              <w:r w:rsidDel="006702A0">
                <w:rPr>
                  <w:rFonts w:eastAsia="Yu Mincho"/>
                  <w:vertAlign w:val="superscript"/>
                </w:rPr>
                <w:delText>3</w:delText>
              </w:r>
            </w:del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del w:id="14" w:author="Huawei" w:date="2020-02-10T10:40:00Z">
              <w:r w:rsidDel="006702A0">
                <w:rPr>
                  <w:rFonts w:eastAsia="Yu Mincho"/>
                  <w:vertAlign w:val="superscript"/>
                </w:rPr>
                <w:delText>3</w:delText>
              </w:r>
            </w:del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等线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414DAE" w:rsidRDefault="006702A0" w:rsidP="00786F17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:rsidR="006702A0" w:rsidRPr="00414DAE" w:rsidRDefault="006702A0" w:rsidP="00786F17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:rsidR="006702A0" w:rsidRPr="00414DAE" w:rsidRDefault="006702A0" w:rsidP="00786F17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等线" w:hint="eastAsia"/>
                <w:lang w:eastAsia="zh-CN"/>
              </w:rPr>
              <w:t>n95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hint="eastAsia"/>
                <w:lang w:eastAsia="zh-CN"/>
              </w:rPr>
              <w:t>15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hint="eastAsia"/>
                <w:lang w:eastAsia="zh-CN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hint="eastAsia"/>
                <w:lang w:eastAsia="zh-CN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gridSpan w:val="16"/>
          </w:tcPr>
          <w:p w:rsidR="006702A0" w:rsidRPr="001C0CC4" w:rsidRDefault="006702A0" w:rsidP="00786F17">
            <w:pPr>
              <w:pStyle w:val="TAN"/>
            </w:pPr>
            <w:r w:rsidRPr="001C0CC4">
              <w:t>NOTE 1:</w:t>
            </w:r>
            <w:r w:rsidRPr="001C0CC4">
              <w:tab/>
            </w:r>
            <w:r w:rsidRPr="001C0CC4">
              <w:rPr>
                <w:rFonts w:hint="eastAsia"/>
              </w:rPr>
              <w:t>90% spectrum utilization may not be achieved for 30kHz SCS.</w:t>
            </w:r>
          </w:p>
          <w:p w:rsidR="006702A0" w:rsidRPr="001C0CC4" w:rsidRDefault="006702A0" w:rsidP="00786F17">
            <w:pPr>
              <w:pStyle w:val="TAN"/>
            </w:pPr>
            <w:r w:rsidRPr="001C0CC4">
              <w:t>NOTE 2:</w:t>
            </w:r>
            <w:r w:rsidRPr="001C0CC4">
              <w:tab/>
            </w:r>
            <w:r w:rsidRPr="001C0CC4">
              <w:rPr>
                <w:rFonts w:hint="eastAsia"/>
              </w:rPr>
              <w:t>90% spectrum utilization may not be achieved for 60kHz SCS.</w:t>
            </w:r>
          </w:p>
          <w:p w:rsidR="006702A0" w:rsidRPr="001C0CC4" w:rsidRDefault="006702A0" w:rsidP="00786F17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3:</w:t>
            </w:r>
            <w:r w:rsidRPr="001C0CC4">
              <w:rPr>
                <w:rFonts w:eastAsia="Yu Mincho"/>
              </w:rPr>
              <w:tab/>
              <w:t>This UE channel bandwidth is applicable only to downlink.</w:t>
            </w:r>
          </w:p>
          <w:p w:rsidR="006702A0" w:rsidRPr="001C0CC4" w:rsidRDefault="006702A0" w:rsidP="00786F17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4:</w:t>
            </w:r>
            <w:r w:rsidRPr="001C0CC4">
              <w:rPr>
                <w:rFonts w:eastAsia="Yu Mincho"/>
              </w:rPr>
              <w:tab/>
              <w:t>This UE channel bandwidth is optional in this release of the specification.</w:t>
            </w:r>
          </w:p>
          <w:p w:rsidR="006702A0" w:rsidRPr="001C0CC4" w:rsidRDefault="006702A0" w:rsidP="00786F17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5:</w:t>
            </w:r>
            <w:r w:rsidRPr="001C0CC4">
              <w:rPr>
                <w:rFonts w:eastAsia="Yu Mincho"/>
              </w:rPr>
              <w:tab/>
              <w:t xml:space="preserve">For this bandwidth, the minimum requirements are restricted to operation when carrier is configured as </w:t>
            </w:r>
            <w:proofErr w:type="gramStart"/>
            <w:r w:rsidRPr="001C0CC4">
              <w:rPr>
                <w:rFonts w:eastAsia="Yu Mincho"/>
              </w:rPr>
              <w:t>an</w:t>
            </w:r>
            <w:proofErr w:type="gramEnd"/>
            <w:r w:rsidRPr="001C0CC4">
              <w:rPr>
                <w:rFonts w:eastAsia="Yu Mincho"/>
              </w:rPr>
              <w:t xml:space="preserve"> </w:t>
            </w:r>
            <w:proofErr w:type="spellStart"/>
            <w:r w:rsidRPr="001C0CC4">
              <w:rPr>
                <w:rFonts w:eastAsia="Yu Mincho"/>
              </w:rPr>
              <w:t>SCell</w:t>
            </w:r>
            <w:proofErr w:type="spellEnd"/>
            <w:r w:rsidRPr="001C0CC4">
              <w:rPr>
                <w:rFonts w:eastAsia="Yu Mincho"/>
              </w:rPr>
              <w:t xml:space="preserve"> part of DC or CA configuration.</w:t>
            </w:r>
          </w:p>
          <w:p w:rsidR="006702A0" w:rsidRPr="001C0CC4" w:rsidRDefault="006702A0" w:rsidP="00786F17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6:</w:t>
            </w:r>
            <w:r w:rsidRPr="001C0CC4">
              <w:rPr>
                <w:rFonts w:eastAsia="Yu Mincho"/>
              </w:rPr>
              <w:tab/>
              <w:t xml:space="preserve">For this bandwidth, the minimum requirements are restricted to operation when carrier is configured as </w:t>
            </w:r>
            <w:proofErr w:type="gramStart"/>
            <w:r w:rsidRPr="001C0CC4">
              <w:rPr>
                <w:rFonts w:eastAsia="Yu Mincho"/>
              </w:rPr>
              <w:t>an</w:t>
            </w:r>
            <w:proofErr w:type="gramEnd"/>
            <w:r w:rsidRPr="001C0CC4">
              <w:rPr>
                <w:rFonts w:eastAsia="Yu Mincho"/>
              </w:rPr>
              <w:t xml:space="preserve"> downlink </w:t>
            </w:r>
            <w:proofErr w:type="spellStart"/>
            <w:r w:rsidRPr="001C0CC4">
              <w:rPr>
                <w:rFonts w:eastAsia="Yu Mincho"/>
              </w:rPr>
              <w:t>SCell</w:t>
            </w:r>
            <w:proofErr w:type="spellEnd"/>
            <w:r w:rsidRPr="001C0CC4">
              <w:rPr>
                <w:rFonts w:eastAsia="Yu Mincho"/>
              </w:rPr>
              <w:t xml:space="preserve"> part of CA configuration.</w:t>
            </w:r>
          </w:p>
          <w:p w:rsidR="006702A0" w:rsidRDefault="006702A0" w:rsidP="00786F17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7:</w:t>
            </w:r>
            <w:r w:rsidRPr="001C0CC4">
              <w:rPr>
                <w:rFonts w:eastAsia="Yu Mincho"/>
              </w:rPr>
              <w:tab/>
              <w:t>For the 20 MHz bandwidth, the minimum requirements are specified for NR UL carrier frequencies confined to either 713-723 MHz or 728-738 </w:t>
            </w:r>
            <w:proofErr w:type="spellStart"/>
            <w:r w:rsidRPr="001C0CC4">
              <w:rPr>
                <w:rFonts w:eastAsia="Yu Mincho"/>
              </w:rPr>
              <w:t>MHz.</w:t>
            </w:r>
            <w:proofErr w:type="spellEnd"/>
          </w:p>
          <w:p w:rsidR="006702A0" w:rsidRPr="001C0CC4" w:rsidRDefault="006702A0" w:rsidP="00786F17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8:</w:t>
            </w:r>
            <w:r w:rsidRPr="001C0CC4"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applicable only to uplink.</w:t>
            </w:r>
          </w:p>
        </w:tc>
      </w:tr>
    </w:tbl>
    <w:p w:rsidR="006702A0" w:rsidRPr="001C0CC4" w:rsidRDefault="006702A0" w:rsidP="006702A0"/>
    <w:p w:rsidR="006702A0" w:rsidRDefault="006702A0" w:rsidP="006702A0">
      <w:pPr>
        <w:pStyle w:val="Heading2"/>
        <w:rPr>
          <w:rStyle w:val="Strong"/>
          <w:iCs/>
          <w:color w:val="C00000"/>
          <w:lang w:eastAsia="zh-CN"/>
        </w:rPr>
      </w:pPr>
      <w:r w:rsidRPr="005A6ECD">
        <w:rPr>
          <w:rStyle w:val="Strong"/>
          <w:iCs/>
          <w:color w:val="C00000"/>
          <w:lang w:eastAsia="zh-CN"/>
        </w:rPr>
        <w:t>&lt;</w:t>
      </w:r>
      <w:r w:rsidRPr="005A6ECD">
        <w:rPr>
          <w:rStyle w:val="Strong"/>
          <w:rFonts w:hint="eastAsia"/>
          <w:iCs/>
          <w:color w:val="C00000"/>
          <w:lang w:eastAsia="zh-CN"/>
        </w:rPr>
        <w:t>&lt;End of Change</w:t>
      </w:r>
      <w:r>
        <w:rPr>
          <w:rStyle w:val="Strong"/>
          <w:iCs/>
          <w:color w:val="C00000"/>
          <w:lang w:eastAsia="zh-CN"/>
        </w:rPr>
        <w:t>1</w:t>
      </w:r>
      <w:r w:rsidRPr="005A6ECD">
        <w:rPr>
          <w:rStyle w:val="Strong"/>
          <w:rFonts w:hint="eastAsia"/>
          <w:iCs/>
          <w:color w:val="C00000"/>
          <w:lang w:eastAsia="zh-CN"/>
        </w:rPr>
        <w:t>&gt;</w:t>
      </w:r>
      <w:r w:rsidRPr="005A6ECD">
        <w:rPr>
          <w:rStyle w:val="Strong"/>
          <w:iCs/>
          <w:color w:val="C00000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630" w:rsidRDefault="00B25630">
      <w:r>
        <w:separator/>
      </w:r>
    </w:p>
  </w:endnote>
  <w:endnote w:type="continuationSeparator" w:id="0">
    <w:p w:rsidR="00B25630" w:rsidRDefault="00B25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5630" w:rsidRDefault="00B25630">
      <w:r>
        <w:separator/>
      </w:r>
    </w:p>
  </w:footnote>
  <w:footnote w:type="continuationSeparator" w:id="0">
    <w:p w:rsidR="00B25630" w:rsidRDefault="00B256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3"/>
    <w:lvlOverride w:ilvl="0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01E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03B8"/>
    <w:rsid w:val="00396184"/>
    <w:rsid w:val="003E1A36"/>
    <w:rsid w:val="00410371"/>
    <w:rsid w:val="004242F1"/>
    <w:rsid w:val="004B75B7"/>
    <w:rsid w:val="0051580D"/>
    <w:rsid w:val="00547111"/>
    <w:rsid w:val="00592D74"/>
    <w:rsid w:val="0059470A"/>
    <w:rsid w:val="005E2C44"/>
    <w:rsid w:val="00621188"/>
    <w:rsid w:val="006257ED"/>
    <w:rsid w:val="006702A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74D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63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08C9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6702A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02A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702A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6702A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702A0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6702A0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702A0"/>
    <w:rPr>
      <w:color w:val="808080"/>
    </w:rPr>
  </w:style>
  <w:style w:type="character" w:customStyle="1" w:styleId="TANChar">
    <w:name w:val="TAN Char"/>
    <w:link w:val="TAN"/>
    <w:qFormat/>
    <w:locked/>
    <w:rsid w:val="006702A0"/>
    <w:rPr>
      <w:rFonts w:ascii="Arial" w:hAnsi="Arial"/>
      <w:sz w:val="18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6702A0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99"/>
    <w:rsid w:val="006702A0"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character" w:styleId="Emphasis">
    <w:name w:val="Emphasis"/>
    <w:basedOn w:val="DefaultParagraphFont"/>
    <w:qFormat/>
    <w:rsid w:val="006702A0"/>
    <w:rPr>
      <w:i/>
      <w:iCs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6702A0"/>
    <w:rPr>
      <w:rFonts w:ascii="Arial" w:hAnsi="Arial"/>
      <w:sz w:val="32"/>
      <w:lang w:val="en-GB" w:eastAsia="en-US"/>
    </w:rPr>
  </w:style>
  <w:style w:type="character" w:styleId="Strong">
    <w:name w:val="Strong"/>
    <w:basedOn w:val="DefaultParagraphFont"/>
    <w:qFormat/>
    <w:rsid w:val="006702A0"/>
    <w:rPr>
      <w:b/>
      <w:bCs/>
    </w:rPr>
  </w:style>
  <w:style w:type="paragraph" w:styleId="ListParagraph">
    <w:name w:val="List Paragraph"/>
    <w:aliases w:val="- Bullets,목록 단락,?? ??,?????,????,リスト段落,清單段落1,Lista1"/>
    <w:basedOn w:val="Normal"/>
    <w:link w:val="ListParagraphChar"/>
    <w:uiPriority w:val="34"/>
    <w:qFormat/>
    <w:rsid w:val="006702A0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"/>
    <w:link w:val="ListParagraph"/>
    <w:uiPriority w:val="34"/>
    <w:qFormat/>
    <w:rsid w:val="006702A0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6702A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6702A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702A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6702A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6702A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702A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702A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702A0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Char Char1,NMP Heading 1 Char1,H1 Char1,h1 Char1,app heading 1 Char1,l1 Char1,Memo Heading 1 Char1,h11 Char1,h12 Char1,h13 Char1,h14 Char1,h15 Char1,h16 Char1,h17 Char1,h111 Char1,h121 Char1,h131 Char1,h141 Char1,h151 Char1,h161 Char1,1 Char"/>
    <w:basedOn w:val="DefaultParagraphFont"/>
    <w:rsid w:val="006702A0"/>
    <w:rPr>
      <w:rFonts w:ascii="Times New Roman" w:eastAsiaTheme="minorEastAsia" w:hAnsi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DO NOT USE_h2 Char1,h2 Char1,h21 Char1,H2 Char1,Head2A Char1,2 Char1,UNDERRUBRIK 1-2 Char1,level 2 Char1,Heading 2 3GPP Char1,H21 Char1,Head 2 Char1,l2 Char1,TitreProp Char1,Header 2 Char1,ITT t2 Char1,PA Major Section Char1,Livello 2 Char1"/>
    <w:basedOn w:val="DefaultParagraphFont"/>
    <w:semiHidden/>
    <w:rsid w:val="006702A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Underrubrik2 Char1,H3 Char1,h3 Char1,Memo Heading 3 Char1,no break Char1,0H Char1,l3 Char1,list 3 Char1,Head 3 Char1,1.1.1 Char1,3rd level Char1,Major Section Sub Section Char1,PA Minor Section Char1,Head3 Char1,Level 3 Head Char1,31 Char1"/>
    <w:basedOn w:val="DefaultParagraphFont"/>
    <w:semiHidden/>
    <w:rsid w:val="006702A0"/>
    <w:rPr>
      <w:rFonts w:ascii="Times New Roman" w:eastAsiaTheme="minorEastAsia" w:hAnsi="Times New Roman"/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semiHidden/>
    <w:rsid w:val="006702A0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6702A0"/>
    <w:rPr>
      <w:rFonts w:ascii="Times New Roman" w:eastAsiaTheme="minorEastAsia" w:hAnsi="Times New Roman"/>
      <w:b/>
      <w:bCs/>
      <w:sz w:val="28"/>
      <w:szCs w:val="2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6702A0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otnoteTextChar">
    <w:name w:val="Footnote Text Char"/>
    <w:basedOn w:val="DefaultParagraphFont"/>
    <w:link w:val="FootnoteText"/>
    <w:rsid w:val="006702A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02A0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6702A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basedOn w:val="DefaultParagraphFont"/>
    <w:semiHidden/>
    <w:rsid w:val="006702A0"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702A0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6702A0"/>
    <w:rPr>
      <w:rFonts w:ascii="Times New Roman" w:eastAsia="Symbol" w:hAnsi="Times New Roman"/>
      <w:b/>
      <w:bCs/>
      <w:sz w:val="16"/>
      <w:lang w:val="en-GB" w:eastAsia="ko-KR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6702A0"/>
    <w:pPr>
      <w:keepNext/>
      <w:overflowPunct w:val="0"/>
      <w:autoSpaceDE w:val="0"/>
      <w:autoSpaceDN w:val="0"/>
      <w:adjustRightInd w:val="0"/>
      <w:spacing w:before="60" w:after="60"/>
    </w:pPr>
    <w:rPr>
      <w:rFonts w:eastAsia="Symbol"/>
      <w:b/>
      <w:bCs/>
      <w:sz w:val="16"/>
      <w:lang w:eastAsia="ko-KR"/>
    </w:rPr>
  </w:style>
  <w:style w:type="paragraph" w:styleId="BodyTextIndent">
    <w:name w:val="Body Text Indent"/>
    <w:basedOn w:val="Normal"/>
    <w:link w:val="BodyTextIndentChar"/>
    <w:unhideWhenUsed/>
    <w:rsid w:val="006702A0"/>
    <w:pPr>
      <w:overflowPunct w:val="0"/>
      <w:autoSpaceDE w:val="0"/>
      <w:autoSpaceDN w:val="0"/>
      <w:adjustRightInd w:val="0"/>
      <w:spacing w:after="120"/>
      <w:ind w:left="360"/>
    </w:pPr>
    <w:rPr>
      <w:rFonts w:eastAsia="宋体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6702A0"/>
    <w:rPr>
      <w:rFonts w:ascii="Times New Roman" w:eastAsia="宋体" w:hAnsi="Times New Roman"/>
      <w:lang w:val="en-GB" w:eastAsia="ko-KR"/>
    </w:rPr>
  </w:style>
  <w:style w:type="character" w:customStyle="1" w:styleId="DocumentMapChar">
    <w:name w:val="Document Map Char"/>
    <w:basedOn w:val="DefaultParagraphFont"/>
    <w:link w:val="DocumentMap"/>
    <w:rsid w:val="006702A0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02A0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6702A0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6702A0"/>
    <w:rPr>
      <w:rFonts w:ascii="Times New Roman" w:eastAsia="宋体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02A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NOChar">
    <w:name w:val="NO Char"/>
    <w:link w:val="NO"/>
    <w:qFormat/>
    <w:locked/>
    <w:rsid w:val="006702A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702A0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locked/>
    <w:rsid w:val="006702A0"/>
    <w:rPr>
      <w:rFonts w:ascii="Arial" w:hAnsi="Arial"/>
      <w:lang w:val="en-GB" w:eastAsia="en-US"/>
    </w:rPr>
  </w:style>
  <w:style w:type="character" w:customStyle="1" w:styleId="B2Char">
    <w:name w:val="B2 Char"/>
    <w:link w:val="B20"/>
    <w:locked/>
    <w:rsid w:val="006702A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6702A0"/>
    <w:rPr>
      <w:rFonts w:ascii="Arial" w:hAnsi="Arial"/>
      <w:lang w:val="en-GB" w:eastAsia="en-US"/>
    </w:rPr>
  </w:style>
  <w:style w:type="paragraph" w:customStyle="1" w:styleId="TAJ">
    <w:name w:val="TAJ"/>
    <w:basedOn w:val="Normal"/>
    <w:rsid w:val="006702A0"/>
    <w:pPr>
      <w:keepNext/>
      <w:keepLines/>
      <w:overflowPunct w:val="0"/>
      <w:autoSpaceDE w:val="0"/>
      <w:autoSpaceDN w:val="0"/>
      <w:adjustRightInd w:val="0"/>
      <w:spacing w:after="0"/>
      <w:jc w:val="both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6702A0"/>
    <w:pPr>
      <w:numPr>
        <w:numId w:val="1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TableText">
    <w:name w:val="TableText"/>
    <w:basedOn w:val="BodyTextIndent"/>
    <w:rsid w:val="006702A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B2">
    <w:name w:val="B2+"/>
    <w:basedOn w:val="B20"/>
    <w:rsid w:val="006702A0"/>
    <w:pPr>
      <w:numPr>
        <w:numId w:val="2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B3">
    <w:name w:val="B3+"/>
    <w:basedOn w:val="B30"/>
    <w:rsid w:val="006702A0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BL">
    <w:name w:val="BL"/>
    <w:basedOn w:val="Normal"/>
    <w:rsid w:val="006702A0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BN">
    <w:name w:val="BN"/>
    <w:basedOn w:val="Normal"/>
    <w:rsid w:val="006702A0"/>
    <w:pPr>
      <w:numPr>
        <w:numId w:val="5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FL">
    <w:name w:val="FL"/>
    <w:basedOn w:val="Normal"/>
    <w:rsid w:val="006702A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Normal"/>
    <w:qFormat/>
    <w:rsid w:val="006702A0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Normal"/>
    <w:qFormat/>
    <w:rsid w:val="006702A0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eastAsia="Times New Roman" w:hAnsi="Arial"/>
      <w:sz w:val="18"/>
      <w:lang w:eastAsia="ko-KR"/>
    </w:rPr>
  </w:style>
  <w:style w:type="paragraph" w:customStyle="1" w:styleId="Guidance">
    <w:name w:val="Guidance"/>
    <w:basedOn w:val="Normal"/>
    <w:rsid w:val="006702A0"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ko-KR"/>
    </w:rPr>
  </w:style>
  <w:style w:type="paragraph" w:customStyle="1" w:styleId="References">
    <w:name w:val="References"/>
    <w:basedOn w:val="Normal"/>
    <w:rsid w:val="006702A0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styleId="SubtleReference">
    <w:name w:val="Subtle Reference"/>
    <w:uiPriority w:val="31"/>
    <w:qFormat/>
    <w:rsid w:val="006702A0"/>
    <w:rPr>
      <w:smallCaps/>
      <w:color w:val="5A5A5A"/>
    </w:rPr>
  </w:style>
  <w:style w:type="character" w:customStyle="1" w:styleId="UnresolvedMention1">
    <w:name w:val="Unresolved Mention1"/>
    <w:uiPriority w:val="99"/>
    <w:semiHidden/>
    <w:rsid w:val="006702A0"/>
    <w:rPr>
      <w:color w:val="808080"/>
      <w:shd w:val="clear" w:color="auto" w:fill="E6E6E6"/>
    </w:rPr>
  </w:style>
  <w:style w:type="character" w:customStyle="1" w:styleId="TFChar">
    <w:name w:val="TF Char"/>
    <w:link w:val="TF"/>
    <w:locked/>
    <w:rsid w:val="006702A0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6702A0"/>
    <w:rPr>
      <w:rFonts w:ascii="Arial" w:hAnsi="Arial" w:cs="Arial" w:hint="default"/>
      <w:sz w:val="18"/>
      <w:lang w:val="en-GB"/>
    </w:rPr>
  </w:style>
  <w:style w:type="character" w:customStyle="1" w:styleId="fontstyle01">
    <w:name w:val="fontstyle01"/>
    <w:rsid w:val="006702A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6702A0"/>
    <w:rPr>
      <w:rFonts w:ascii="Arial" w:hAnsi="Arial" w:cs="Arial" w:hint="default"/>
      <w:sz w:val="32"/>
      <w:lang w:val="en-GB" w:eastAsia="en-US" w:bidi="ar-SA"/>
    </w:rPr>
  </w:style>
  <w:style w:type="table" w:styleId="TableGrid">
    <w:name w:val="Table Grid"/>
    <w:basedOn w:val="TableNormal"/>
    <w:rsid w:val="006702A0"/>
    <w:rPr>
      <w:rFonts w:eastAsia="宋体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39"/>
    <w:rsid w:val="006702A0"/>
    <w:rPr>
      <w:rFonts w:ascii="Calibri" w:eastAsia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6702A0"/>
    <w:rPr>
      <w:rFonts w:eastAsia="宋体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rsid w:val="006702A0"/>
    <w:rPr>
      <w:rFonts w:ascii="Calibri" w:eastAsia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6702A0"/>
    <w:rPr>
      <w:rFonts w:eastAsia="宋体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702A0"/>
  </w:style>
  <w:style w:type="numbering" w:customStyle="1" w:styleId="NoList2">
    <w:name w:val="No List2"/>
    <w:next w:val="NoList"/>
    <w:uiPriority w:val="99"/>
    <w:semiHidden/>
    <w:unhideWhenUsed/>
    <w:rsid w:val="006702A0"/>
  </w:style>
  <w:style w:type="numbering" w:customStyle="1" w:styleId="NoList3">
    <w:name w:val="No List3"/>
    <w:next w:val="NoList"/>
    <w:uiPriority w:val="99"/>
    <w:semiHidden/>
    <w:unhideWhenUsed/>
    <w:rsid w:val="006702A0"/>
  </w:style>
  <w:style w:type="numbering" w:customStyle="1" w:styleId="NoList4">
    <w:name w:val="No List4"/>
    <w:next w:val="NoList"/>
    <w:uiPriority w:val="99"/>
    <w:semiHidden/>
    <w:unhideWhenUsed/>
    <w:rsid w:val="006702A0"/>
  </w:style>
  <w:style w:type="numbering" w:customStyle="1" w:styleId="NoList5">
    <w:name w:val="No List5"/>
    <w:next w:val="NoList"/>
    <w:uiPriority w:val="99"/>
    <w:semiHidden/>
    <w:unhideWhenUsed/>
    <w:rsid w:val="006702A0"/>
  </w:style>
  <w:style w:type="numbering" w:customStyle="1" w:styleId="NoList11">
    <w:name w:val="No List11"/>
    <w:next w:val="NoList"/>
    <w:uiPriority w:val="99"/>
    <w:semiHidden/>
    <w:unhideWhenUsed/>
    <w:rsid w:val="006702A0"/>
  </w:style>
  <w:style w:type="numbering" w:customStyle="1" w:styleId="NoList21">
    <w:name w:val="No List21"/>
    <w:next w:val="NoList"/>
    <w:uiPriority w:val="99"/>
    <w:semiHidden/>
    <w:unhideWhenUsed/>
    <w:rsid w:val="006702A0"/>
  </w:style>
  <w:style w:type="numbering" w:customStyle="1" w:styleId="NoList31">
    <w:name w:val="No List31"/>
    <w:next w:val="NoList"/>
    <w:uiPriority w:val="99"/>
    <w:semiHidden/>
    <w:unhideWhenUsed/>
    <w:rsid w:val="006702A0"/>
  </w:style>
  <w:style w:type="numbering" w:customStyle="1" w:styleId="NoList41">
    <w:name w:val="No List41"/>
    <w:next w:val="NoList"/>
    <w:uiPriority w:val="99"/>
    <w:semiHidden/>
    <w:unhideWhenUsed/>
    <w:rsid w:val="006702A0"/>
  </w:style>
  <w:style w:type="numbering" w:customStyle="1" w:styleId="NoList6">
    <w:name w:val="No List6"/>
    <w:next w:val="NoList"/>
    <w:uiPriority w:val="99"/>
    <w:semiHidden/>
    <w:unhideWhenUsed/>
    <w:rsid w:val="006702A0"/>
  </w:style>
  <w:style w:type="character" w:customStyle="1" w:styleId="UnresolvedMention">
    <w:name w:val="Unresolved Mention"/>
    <w:uiPriority w:val="99"/>
    <w:unhideWhenUsed/>
    <w:rsid w:val="006702A0"/>
    <w:rPr>
      <w:color w:val="808080"/>
      <w:shd w:val="clear" w:color="auto" w:fill="E6E6E6"/>
    </w:rPr>
  </w:style>
  <w:style w:type="paragraph" w:customStyle="1" w:styleId="Default">
    <w:name w:val="Default"/>
    <w:rsid w:val="006702A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8D3F6-5A79-4A5D-88CC-2AAAF374B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4</Pages>
  <Words>1112</Words>
  <Characters>6344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2018-11-05T09:14:00Z</dcterms:created>
  <dcterms:modified xsi:type="dcterms:W3CDTF">2020-02-14T02:21:00Z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(3)TI7rG5BsjYSBP/2SGEH/FyprBsOSCSbHzXxp3Crr/ONrivlxaNPfAsxkWw35aqSmngfeePVV
09QWdWfj0cAHeBSBytyUAUuanALvWh+e2ru53TKXL0squd7N6qXLHpD+XWPWnE7/fJucTl2v
+Iz5bYGP62cj5UCr5l1qdODVkCFnJbzQgCpIotQRA8rydYDlcS+5HKrpyeK/OqK8Jx5l1SsU
0Ogpufvhwo/HXLPz/L</vt:lpwstr>
  </property>
  <property fmtid="{D5CDD505-2E9C-101B-9397-08002B2CF9AE}" pid="22" name="_2015_ms_pID_7253431">
    <vt:lpwstr>YHaGE0RvDi/legJNCM+Yl3g4LJJEuUKOEo9iiSQHUfla7FUlqn6gKe
zyoh5M1IcWzU8fU1Z67kRKCapMOOsDC9m4+ENelp50SIdrJcTkXh41Bz4W5v7deXVMuvceQa
lSup41ngN0NnvuqAJk1SaTXjMDiGFWKBUfp1yrORkrCtlIsS1fhmiwDHoicl/sNeDJvKW5gs
BREbAq84WQwLmiWeA3rpkxam+cWoJ4LreD3v</vt:lpwstr>
  </property>
  <property fmtid="{D5CDD505-2E9C-101B-9397-08002B2CF9AE}" pid="23" name="_2015_ms_pID_7253432">
    <vt:lpwstr>ow==</vt:lpwstr>
  </property>
</Properties>
</file>